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7978E" w14:textId="25D6E0A9" w:rsidR="003D1DF8" w:rsidRPr="003D1DF8" w:rsidRDefault="003D1DF8" w:rsidP="003D1DF8">
      <w:pPr>
        <w:pStyle w:val="Header"/>
        <w:rPr>
          <w:rFonts w:cs="Arial"/>
          <w:sz w:val="22"/>
          <w:szCs w:val="22"/>
          <w:lang w:val="sv-SE"/>
        </w:rPr>
      </w:pPr>
      <w:r w:rsidRPr="003D1DF8">
        <w:rPr>
          <w:rFonts w:cs="Arial"/>
          <w:sz w:val="22"/>
          <w:szCs w:val="22"/>
          <w:lang w:val="sv-SE"/>
        </w:rPr>
        <w:t>3GPP TSG-SA3 Meeting #121</w:t>
      </w:r>
      <w:r w:rsidRPr="003D1DF8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3D1DF8">
        <w:rPr>
          <w:rFonts w:cs="Arial"/>
          <w:sz w:val="22"/>
          <w:szCs w:val="22"/>
          <w:lang w:val="sv-SE"/>
        </w:rPr>
        <w:t>S3-25</w:t>
      </w:r>
      <w:r w:rsidR="00D166F0">
        <w:rPr>
          <w:rFonts w:cs="Arial"/>
          <w:sz w:val="22"/>
          <w:szCs w:val="22"/>
          <w:lang w:val="sv-SE"/>
        </w:rPr>
        <w:t>1547</w:t>
      </w:r>
    </w:p>
    <w:p w14:paraId="0A1DD6D1" w14:textId="77777777" w:rsidR="00EE33A2" w:rsidRPr="00872560" w:rsidRDefault="003D1DF8" w:rsidP="003D1DF8">
      <w:pPr>
        <w:pStyle w:val="Header"/>
        <w:rPr>
          <w:b w:val="0"/>
          <w:bCs/>
          <w:noProof/>
          <w:sz w:val="24"/>
        </w:rPr>
      </w:pPr>
      <w:r w:rsidRPr="003D1DF8">
        <w:rPr>
          <w:rFonts w:cs="Arial"/>
          <w:sz w:val="22"/>
          <w:szCs w:val="22"/>
          <w:lang w:val="sv-SE"/>
        </w:rPr>
        <w:t xml:space="preserve">Goteborg. </w:t>
      </w:r>
      <w:r w:rsidRPr="00A75048">
        <w:rPr>
          <w:rFonts w:cs="Arial"/>
          <w:sz w:val="22"/>
          <w:szCs w:val="22"/>
          <w:lang w:val="en-US"/>
        </w:rPr>
        <w:t>Sweden, 7 – 11 April 2025</w:t>
      </w:r>
    </w:p>
    <w:p w14:paraId="35C6B43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2FB9258" w14:textId="207F1C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04F2E">
        <w:rPr>
          <w:rFonts w:ascii="Arial" w:hAnsi="Arial"/>
          <w:b/>
          <w:lang w:val="en-US"/>
        </w:rPr>
        <w:t>Ericsson</w:t>
      </w:r>
    </w:p>
    <w:p w14:paraId="282A0BF1" w14:textId="5B081A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F2E">
        <w:rPr>
          <w:rFonts w:ascii="Arial" w:hAnsi="Arial" w:cs="Arial"/>
          <w:b/>
        </w:rPr>
        <w:t xml:space="preserve">Discussion paper regarding </w:t>
      </w:r>
      <w:r w:rsidR="006D08A8">
        <w:rPr>
          <w:rFonts w:ascii="Arial" w:hAnsi="Arial" w:cs="Arial"/>
          <w:b/>
        </w:rPr>
        <w:t>User</w:t>
      </w:r>
      <w:r w:rsidR="00C04F2E">
        <w:rPr>
          <w:rFonts w:ascii="Arial" w:hAnsi="Arial" w:cs="Arial"/>
          <w:b/>
        </w:rPr>
        <w:t xml:space="preserve"> </w:t>
      </w:r>
      <w:r w:rsidR="006D08A8">
        <w:rPr>
          <w:rFonts w:ascii="Arial" w:hAnsi="Arial" w:cs="Arial"/>
          <w:b/>
        </w:rPr>
        <w:t>Privacy</w:t>
      </w:r>
      <w:r w:rsidR="00C04F2E">
        <w:rPr>
          <w:rFonts w:ascii="Arial" w:hAnsi="Arial" w:cs="Arial"/>
          <w:b/>
        </w:rPr>
        <w:t xml:space="preserve"> </w:t>
      </w:r>
      <w:r w:rsidR="006D08A8">
        <w:rPr>
          <w:rFonts w:ascii="Arial" w:hAnsi="Arial" w:cs="Arial"/>
          <w:b/>
        </w:rPr>
        <w:t>Aspects</w:t>
      </w:r>
      <w:r w:rsidR="00C04F2E">
        <w:rPr>
          <w:rFonts w:ascii="Arial" w:hAnsi="Arial" w:cs="Arial"/>
          <w:b/>
        </w:rPr>
        <w:t xml:space="preserve"> of LMF-based AI/ML positioning</w:t>
      </w:r>
    </w:p>
    <w:p w14:paraId="7018EB73" w14:textId="667867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002DA">
        <w:rPr>
          <w:rFonts w:ascii="Arial" w:hAnsi="Arial"/>
          <w:b/>
          <w:lang w:eastAsia="zh-CN"/>
        </w:rPr>
        <w:t>Endorsement</w:t>
      </w:r>
    </w:p>
    <w:p w14:paraId="070D7EE3" w14:textId="1C5D1C4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C7A34">
        <w:rPr>
          <w:rFonts w:ascii="Arial" w:hAnsi="Arial"/>
          <w:b/>
        </w:rPr>
        <w:t>3.1</w:t>
      </w:r>
    </w:p>
    <w:p w14:paraId="2BC9715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0E6DF2" w14:textId="1B95A109" w:rsidR="00C022E3" w:rsidRDefault="000B6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discussion paper provides further background information for the LS reply</w:t>
      </w:r>
      <w:r w:rsidR="00E002DA">
        <w:rPr>
          <w:b/>
          <w:i/>
        </w:rPr>
        <w:t xml:space="preserve"> [1] </w:t>
      </w:r>
      <w:r>
        <w:rPr>
          <w:b/>
          <w:i/>
        </w:rPr>
        <w:t xml:space="preserve"> </w:t>
      </w:r>
    </w:p>
    <w:p w14:paraId="469CDE7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A4866C" w14:textId="263CE54E" w:rsidR="00E002DA" w:rsidRPr="00E002DA" w:rsidRDefault="00E002DA" w:rsidP="000A6827">
      <w:pPr>
        <w:pStyle w:val="Reference"/>
        <w:rPr>
          <w:color w:val="FF0000"/>
        </w:rPr>
      </w:pPr>
      <w:r>
        <w:rPr>
          <w:color w:val="000000" w:themeColor="text1"/>
        </w:rPr>
        <w:t>[1]</w:t>
      </w:r>
      <w:r>
        <w:rPr>
          <w:color w:val="000000" w:themeColor="text1"/>
        </w:rPr>
        <w:tab/>
      </w:r>
      <w:r w:rsidR="00A8742D">
        <w:rPr>
          <w:color w:val="000000" w:themeColor="text1"/>
        </w:rPr>
        <w:t>S3-251553 Reply LS on User Privacy Aspects of LMF-based AI/ML positioning</w:t>
      </w:r>
    </w:p>
    <w:p w14:paraId="00901665" w14:textId="6A0E064F" w:rsidR="000A6827" w:rsidRDefault="00C022E3" w:rsidP="000A6827">
      <w:pPr>
        <w:pStyle w:val="Reference"/>
        <w:rPr>
          <w:ins w:id="0" w:author="Author"/>
          <w:color w:val="000000" w:themeColor="text1"/>
        </w:rPr>
      </w:pPr>
      <w:r w:rsidRPr="00DB3E70">
        <w:rPr>
          <w:color w:val="000000" w:themeColor="text1"/>
        </w:rPr>
        <w:t>[</w:t>
      </w:r>
      <w:r w:rsidR="00E002DA">
        <w:rPr>
          <w:color w:val="000000" w:themeColor="text1"/>
        </w:rPr>
        <w:t>2</w:t>
      </w:r>
      <w:r w:rsidRPr="00DB3E70">
        <w:rPr>
          <w:color w:val="000000" w:themeColor="text1"/>
        </w:rPr>
        <w:t>]</w:t>
      </w:r>
      <w:r w:rsidRPr="00DB3E70">
        <w:rPr>
          <w:color w:val="000000" w:themeColor="text1"/>
        </w:rPr>
        <w:tab/>
        <w:t xml:space="preserve">3GPP TS </w:t>
      </w:r>
      <w:r w:rsidR="00F732CA" w:rsidRPr="00DB3E70">
        <w:rPr>
          <w:color w:val="000000" w:themeColor="text1"/>
        </w:rPr>
        <w:t>33.501</w:t>
      </w:r>
      <w:r w:rsidR="00DB3E70" w:rsidRPr="00DB3E70">
        <w:rPr>
          <w:color w:val="000000" w:themeColor="text1"/>
        </w:rPr>
        <w:t xml:space="preserve"> V19.</w:t>
      </w:r>
      <w:r w:rsidR="00DA1D44">
        <w:rPr>
          <w:color w:val="000000" w:themeColor="text1"/>
        </w:rPr>
        <w:t>2</w:t>
      </w:r>
      <w:r w:rsidR="00DB3E70" w:rsidRPr="00DB3E70">
        <w:rPr>
          <w:color w:val="000000" w:themeColor="text1"/>
        </w:rPr>
        <w:t>.0</w:t>
      </w:r>
      <w:r w:rsidR="00F732CA" w:rsidRPr="00DB3E70">
        <w:rPr>
          <w:color w:val="000000" w:themeColor="text1"/>
        </w:rPr>
        <w:t xml:space="preserve"> </w:t>
      </w:r>
      <w:r w:rsidR="009B1CBC" w:rsidRPr="00DB3E70">
        <w:rPr>
          <w:color w:val="000000" w:themeColor="text1"/>
        </w:rPr>
        <w:t>Security architecture and procedures for 5G system</w:t>
      </w:r>
    </w:p>
    <w:p w14:paraId="6CAC4AA6" w14:textId="18E8B283" w:rsidR="00760FD4" w:rsidRDefault="00760FD4" w:rsidP="000A6827">
      <w:pPr>
        <w:pStyle w:val="Reference"/>
        <w:rPr>
          <w:color w:val="000000" w:themeColor="text1"/>
        </w:rPr>
      </w:pPr>
      <w:r>
        <w:rPr>
          <w:color w:val="000000" w:themeColor="text1"/>
        </w:rPr>
        <w:t>[3]</w:t>
      </w:r>
      <w:r>
        <w:rPr>
          <w:color w:val="000000" w:themeColor="text1"/>
        </w:rPr>
        <w:tab/>
        <w:t xml:space="preserve">3GPP TS </w:t>
      </w:r>
      <w:r w:rsidR="00565C15">
        <w:rPr>
          <w:color w:val="000000" w:themeColor="text1"/>
        </w:rPr>
        <w:t>29.503</w:t>
      </w:r>
      <w:r w:rsidR="00DA1D44">
        <w:rPr>
          <w:color w:val="000000" w:themeColor="text1"/>
        </w:rPr>
        <w:t xml:space="preserve"> V19.2.0</w:t>
      </w:r>
      <w:r w:rsidR="00662A42">
        <w:rPr>
          <w:color w:val="000000" w:themeColor="text1"/>
        </w:rPr>
        <w:t xml:space="preserve"> Unified Data Management Services</w:t>
      </w:r>
    </w:p>
    <w:p w14:paraId="42BFD991" w14:textId="74DB9203" w:rsidR="00B174CB" w:rsidRDefault="00B174CB" w:rsidP="000A6827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662A42">
        <w:rPr>
          <w:color w:val="000000" w:themeColor="text1"/>
        </w:rPr>
        <w:t>4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3GPP TS 23.273</w:t>
      </w:r>
      <w:r w:rsidR="00010B2B">
        <w:rPr>
          <w:color w:val="000000" w:themeColor="text1"/>
        </w:rPr>
        <w:t xml:space="preserve"> </w:t>
      </w:r>
      <w:r w:rsidR="004614D2">
        <w:rPr>
          <w:color w:val="000000" w:themeColor="text1"/>
        </w:rPr>
        <w:t xml:space="preserve">5G System (5GS) Location Services (LCS) </w:t>
      </w:r>
    </w:p>
    <w:p w14:paraId="30944259" w14:textId="267D6CA9" w:rsidR="00DB3E70" w:rsidRDefault="00DB3E70" w:rsidP="000A6827">
      <w:pPr>
        <w:pStyle w:val="Reference"/>
        <w:rPr>
          <w:color w:val="000000" w:themeColor="text1"/>
        </w:rPr>
      </w:pPr>
      <w:r>
        <w:rPr>
          <w:color w:val="000000" w:themeColor="text1"/>
        </w:rPr>
        <w:t>[</w:t>
      </w:r>
      <w:r w:rsidR="00662A42">
        <w:rPr>
          <w:color w:val="000000" w:themeColor="text1"/>
        </w:rPr>
        <w:t>5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</w:r>
      <w:r w:rsidR="00132DCE" w:rsidRPr="00B942EE">
        <w:rPr>
          <w:color w:val="000000" w:themeColor="text1"/>
        </w:rPr>
        <w:t>S</w:t>
      </w:r>
      <w:r w:rsidR="00132DCE">
        <w:rPr>
          <w:color w:val="000000" w:themeColor="text1"/>
        </w:rPr>
        <w:t>3-</w:t>
      </w:r>
      <w:r w:rsidR="00324816">
        <w:rPr>
          <w:color w:val="000000" w:themeColor="text1"/>
        </w:rPr>
        <w:t>250366</w:t>
      </w:r>
      <w:r w:rsidR="00132DCE">
        <w:rPr>
          <w:color w:val="000000" w:themeColor="text1"/>
        </w:rPr>
        <w:t xml:space="preserve"> </w:t>
      </w:r>
      <w:r w:rsidR="00132DCE" w:rsidRPr="00B942EE">
        <w:rPr>
          <w:color w:val="000000" w:themeColor="text1"/>
        </w:rPr>
        <w:t>LS on User Privacy Aspects of LMF-based AI/ML positioning</w:t>
      </w:r>
    </w:p>
    <w:p w14:paraId="4487C6A5" w14:textId="52C8E899" w:rsidR="00C022E3" w:rsidRDefault="00C022E3">
      <w:pPr>
        <w:pStyle w:val="Heading1"/>
      </w:pPr>
      <w:r>
        <w:t>3</w:t>
      </w:r>
      <w:r>
        <w:tab/>
        <w:t>Rationale</w:t>
      </w:r>
    </w:p>
    <w:p w14:paraId="756AB136" w14:textId="37C88F91" w:rsidR="00C04F2E" w:rsidRDefault="00C04F2E" w:rsidP="00C04F2E">
      <w:r>
        <w:t>This paper discusses the applicability of the Location Services (LCS) privacy profile in managing positioning requests during the LMF-based AI/ML inference phase, arguing that user consent verification as outlined in Annex V of TS 33.501</w:t>
      </w:r>
      <w:r w:rsidR="00825E9A">
        <w:t xml:space="preserve"> [</w:t>
      </w:r>
      <w:r w:rsidR="00E002DA">
        <w:t>2</w:t>
      </w:r>
      <w:r w:rsidR="00825E9A">
        <w:t>]</w:t>
      </w:r>
      <w:r>
        <w:t xml:space="preserve"> is unnecessary. </w:t>
      </w:r>
    </w:p>
    <w:p w14:paraId="191D52FD" w14:textId="05B1AB21" w:rsidR="00C04F2E" w:rsidRDefault="00C04F2E" w:rsidP="00C04F2E">
      <w:r>
        <w:t>In the context of LMF-based AI/ML positioning, the LCS privacy profile is sufficient for overseeing the inference phase without necessitating additional user consent checks from Annex V of TS 33.501. This is because the LCS privacy profile inherently addresses the privacy concerns associated with positioning, rendering further consent procedures redundant.</w:t>
      </w:r>
    </w:p>
    <w:p w14:paraId="15057CD1" w14:textId="561DA3A2" w:rsidR="00C04F2E" w:rsidRDefault="00BD152A" w:rsidP="00C04F2E">
      <w:r>
        <w:t xml:space="preserve">Legacy positioning methods </w:t>
      </w:r>
      <w:r w:rsidR="00921636">
        <w:t>are</w:t>
      </w:r>
      <w:r w:rsidR="00C04F2E">
        <w:t xml:space="preserve"> operated based on LCS privacy profile and given that AI/ML positioning serves as an alternative method rather than a fundamentally new approach, the established LCS privacy profile should extend to cover AI/ML positioning scenarios as well, maintaining consistency throughout the releases.</w:t>
      </w:r>
    </w:p>
    <w:p w14:paraId="268B50F2" w14:textId="6F6AF219" w:rsidR="00F535C2" w:rsidRPr="00F535C2" w:rsidRDefault="00CB639A" w:rsidP="00C04F2E">
      <w:pPr>
        <w:rPr>
          <w:lang w:val="en-US"/>
        </w:rPr>
      </w:pPr>
      <w:r w:rsidRPr="00496079">
        <w:rPr>
          <w:lang w:val="en-US"/>
        </w:rPr>
        <w:t xml:space="preserve">Annex V </w:t>
      </w:r>
      <w:r w:rsidR="00AC1252">
        <w:rPr>
          <w:lang w:val="en-US"/>
        </w:rPr>
        <w:t xml:space="preserve">of </w:t>
      </w:r>
      <w:r w:rsidRPr="00496079">
        <w:rPr>
          <w:lang w:val="en-US"/>
        </w:rPr>
        <w:t>TS 33.501 focuses on the common and generic aspects of data processing related requirements and mechanism</w:t>
      </w:r>
      <w:r w:rsidR="00B233E4">
        <w:rPr>
          <w:lang w:val="en-US"/>
        </w:rPr>
        <w:t xml:space="preserve"> for different use</w:t>
      </w:r>
      <w:r w:rsidR="007337F4">
        <w:rPr>
          <w:lang w:val="en-US"/>
        </w:rPr>
        <w:t xml:space="preserve"> cases</w:t>
      </w:r>
      <w:r w:rsidRPr="00496079">
        <w:rPr>
          <w:lang w:val="en-US"/>
        </w:rPr>
        <w:t xml:space="preserve">, </w:t>
      </w:r>
      <w:r w:rsidR="00FE4523">
        <w:rPr>
          <w:lang w:val="en-US"/>
        </w:rPr>
        <w:t xml:space="preserve">but </w:t>
      </w:r>
      <w:r w:rsidR="003D4094">
        <w:rPr>
          <w:lang w:val="en-US"/>
        </w:rPr>
        <w:t xml:space="preserve">it is not clear whether </w:t>
      </w:r>
      <w:r w:rsidRPr="00496079">
        <w:rPr>
          <w:lang w:val="en-US"/>
        </w:rPr>
        <w:t xml:space="preserve">UE location data </w:t>
      </w:r>
      <w:r w:rsidR="003D4094">
        <w:rPr>
          <w:lang w:val="en-US"/>
        </w:rPr>
        <w:t>is</w:t>
      </w:r>
      <w:r w:rsidRPr="00496079">
        <w:rPr>
          <w:lang w:val="en-US"/>
        </w:rPr>
        <w:t xml:space="preserve"> part of the data that is controlled by the purpose as specified in T</w:t>
      </w:r>
      <w:r>
        <w:rPr>
          <w:lang w:val="en-US"/>
        </w:rPr>
        <w:t>S</w:t>
      </w:r>
      <w:r w:rsidRPr="00496079">
        <w:rPr>
          <w:lang w:val="en-US"/>
        </w:rPr>
        <w:t xml:space="preserve"> 29.503</w:t>
      </w:r>
      <w:r w:rsidR="00662A42">
        <w:rPr>
          <w:lang w:val="en-US"/>
        </w:rPr>
        <w:t xml:space="preserve"> [3]</w:t>
      </w:r>
      <w:r w:rsidRPr="00496079">
        <w:rPr>
          <w:lang w:val="en-US"/>
        </w:rPr>
        <w:t xml:space="preserve">. While </w:t>
      </w:r>
      <w:r w:rsidR="0011456D">
        <w:rPr>
          <w:lang w:val="en-US"/>
        </w:rPr>
        <w:t>Annex V</w:t>
      </w:r>
      <w:r w:rsidR="00C87645">
        <w:rPr>
          <w:lang w:val="en-US"/>
        </w:rPr>
        <w:t xml:space="preserve"> </w:t>
      </w:r>
      <w:r w:rsidRPr="00496079">
        <w:rPr>
          <w:lang w:val="en-US"/>
        </w:rPr>
        <w:t>is ambiguous with respect to the specific data to be processed</w:t>
      </w:r>
      <w:r>
        <w:rPr>
          <w:lang w:val="en-US"/>
        </w:rPr>
        <w:t>,</w:t>
      </w:r>
      <w:r w:rsidRPr="00496079">
        <w:rPr>
          <w:lang w:val="en-US"/>
        </w:rPr>
        <w:t xml:space="preserve"> LCS privacy profile is not.  </w:t>
      </w:r>
    </w:p>
    <w:p w14:paraId="0E922DA7" w14:textId="35C621CB" w:rsidR="00C04F2E" w:rsidRDefault="00C04F2E" w:rsidP="00C04F2E">
      <w:r>
        <w:t xml:space="preserve">Should the requirement of user consent verification as per Annex V in TS 33.501 be imposed on the inference phase of LMF-based AI/ML positioning, it </w:t>
      </w:r>
      <w:r w:rsidR="00386ADB">
        <w:t xml:space="preserve">may </w:t>
      </w:r>
      <w:r>
        <w:t xml:space="preserve">necessitate a comprehensive review </w:t>
      </w:r>
      <w:r w:rsidR="00D60C66">
        <w:t xml:space="preserve">of </w:t>
      </w:r>
      <w:r w:rsidR="00D60C66" w:rsidRPr="00386ADB">
        <w:t>how</w:t>
      </w:r>
      <w:r w:rsidR="00386ADB" w:rsidRPr="00386ADB">
        <w:t xml:space="preserve"> TS 23.273 and </w:t>
      </w:r>
      <w:r w:rsidR="00D60C66">
        <w:t xml:space="preserve">Annex V of </w:t>
      </w:r>
      <w:r w:rsidR="00386ADB" w:rsidRPr="00386ADB">
        <w:t>TS 33.501</w:t>
      </w:r>
      <w:r w:rsidR="00D60C66">
        <w:t xml:space="preserve"> </w:t>
      </w:r>
      <w:r w:rsidR="00386ADB" w:rsidRPr="00386ADB">
        <w:t>relates to each other</w:t>
      </w:r>
      <w:r w:rsidR="00766108">
        <w:t>,</w:t>
      </w:r>
      <w:r w:rsidR="00386ADB" w:rsidRPr="00386ADB">
        <w:t xml:space="preserve"> to decide how the governance of each of the specification should be handled </w:t>
      </w:r>
      <w:r w:rsidR="002F05F6">
        <w:t>at</w:t>
      </w:r>
      <w:r w:rsidR="00386ADB" w:rsidRPr="00386ADB">
        <w:t xml:space="preserve"> the intersection point </w:t>
      </w:r>
      <w:r w:rsidR="002F05F6">
        <w:t>concerning</w:t>
      </w:r>
      <w:r w:rsidR="00386ADB" w:rsidRPr="00386ADB">
        <w:t xml:space="preserve"> consent. </w:t>
      </w:r>
      <w:r w:rsidR="3CC6CC82">
        <w:t>Such</w:t>
      </w:r>
      <w:r>
        <w:t xml:space="preserve"> review would determine whether the LCS privacy profile or Annex V, or both, should apply, potentially leading to a significant overhaul of current specifications. This is not a direction we should take. </w:t>
      </w:r>
    </w:p>
    <w:p w14:paraId="18EE1D56" w14:textId="1286B2C8" w:rsidR="00C04F2E" w:rsidRDefault="00C04F2E" w:rsidP="00C04F2E">
      <w:r>
        <w:t>Furthermore, LMF-based AI/ML positioning falls under the purview of TS 23.273</w:t>
      </w:r>
      <w:r w:rsidR="00B174CB">
        <w:t xml:space="preserve"> [</w:t>
      </w:r>
      <w:r w:rsidR="00662A42">
        <w:t>4</w:t>
      </w:r>
      <w:r w:rsidR="00B174CB">
        <w:t>]</w:t>
      </w:r>
      <w:r>
        <w:t>, where the LCS privacy profile is explicitly tasked with regulating user consent for any LCS context. This specification clearly delineates the responsibilities and controls for user</w:t>
      </w:r>
      <w:r w:rsidR="006A274D">
        <w:t xml:space="preserve"> location</w:t>
      </w:r>
      <w:r>
        <w:t xml:space="preserve"> privacy management, ensuring that positioning methods are compliant without necessitating additional user consent checks</w:t>
      </w:r>
      <w:r w:rsidR="00757479">
        <w:t>.</w:t>
      </w:r>
    </w:p>
    <w:p w14:paraId="6D55E56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34F7ABD" w14:textId="2900DC5F" w:rsidR="00C022E3" w:rsidRDefault="00746FD8" w:rsidP="006A0B6D">
      <w:r>
        <w:t xml:space="preserve">It is proposed to </w:t>
      </w:r>
      <w:r w:rsidR="00377C15">
        <w:t xml:space="preserve">reply to SA2's LS </w:t>
      </w:r>
      <w:r w:rsidR="007E72E5">
        <w:t>[</w:t>
      </w:r>
      <w:r w:rsidR="00662A42">
        <w:t>5</w:t>
      </w:r>
      <w:r w:rsidR="007E72E5">
        <w:t xml:space="preserve">] </w:t>
      </w:r>
      <w:r w:rsidR="00377C15">
        <w:t xml:space="preserve">with a clear statement </w:t>
      </w:r>
      <w:r w:rsidR="00E65E10">
        <w:t xml:space="preserve">that </w:t>
      </w:r>
      <w:r w:rsidR="005535C9">
        <w:t>LCS privacy profile is enough for addressing privacy concern</w:t>
      </w:r>
      <w:r w:rsidR="00C71049">
        <w:t>s</w:t>
      </w:r>
      <w:r w:rsidR="005535C9">
        <w:t xml:space="preserve"> related to the inference phase of LMF-based AI/ML positioning and that </w:t>
      </w:r>
      <w:r w:rsidR="006F665D">
        <w:t>Annex V in TS 33.501 is not required</w:t>
      </w:r>
      <w:r w:rsidR="005535C9">
        <w:t xml:space="preserve">. </w:t>
      </w:r>
    </w:p>
    <w:p w14:paraId="4A6D4927" w14:textId="328FB773" w:rsidR="00764694" w:rsidRDefault="00764694" w:rsidP="006A0B6D">
      <w:r>
        <w:lastRenderedPageBreak/>
        <w:t>An associated LS reply has been submitted in [</w:t>
      </w:r>
      <w:r w:rsidR="00E002DA">
        <w:t>1</w:t>
      </w:r>
      <w:r>
        <w:t>]</w:t>
      </w:r>
      <w:r w:rsidR="00A97F82">
        <w:t>.</w:t>
      </w:r>
    </w:p>
    <w:sectPr w:rsidR="0076469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97BEB" w14:textId="77777777" w:rsidR="00BA3F1E" w:rsidRDefault="00BA3F1E">
      <w:r>
        <w:separator/>
      </w:r>
    </w:p>
  </w:endnote>
  <w:endnote w:type="continuationSeparator" w:id="0">
    <w:p w14:paraId="59BAC547" w14:textId="77777777" w:rsidR="00BA3F1E" w:rsidRDefault="00BA3F1E">
      <w:r>
        <w:continuationSeparator/>
      </w:r>
    </w:p>
  </w:endnote>
  <w:endnote w:type="continuationNotice" w:id="1">
    <w:p w14:paraId="4519E2F1" w14:textId="77777777" w:rsidR="00BA3F1E" w:rsidRDefault="00BA3F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0F24F" w14:textId="77777777" w:rsidR="00BA3F1E" w:rsidRDefault="00BA3F1E">
      <w:r>
        <w:separator/>
      </w:r>
    </w:p>
  </w:footnote>
  <w:footnote w:type="continuationSeparator" w:id="0">
    <w:p w14:paraId="6450179F" w14:textId="77777777" w:rsidR="00BA3F1E" w:rsidRDefault="00BA3F1E">
      <w:r>
        <w:continuationSeparator/>
      </w:r>
    </w:p>
  </w:footnote>
  <w:footnote w:type="continuationNotice" w:id="1">
    <w:p w14:paraId="7ABBF72B" w14:textId="77777777" w:rsidR="00BA3F1E" w:rsidRDefault="00BA3F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829003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686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4474848">
    <w:abstractNumId w:val="13"/>
  </w:num>
  <w:num w:numId="4" w16cid:durableId="666829497">
    <w:abstractNumId w:val="16"/>
  </w:num>
  <w:num w:numId="5" w16cid:durableId="788663576">
    <w:abstractNumId w:val="15"/>
  </w:num>
  <w:num w:numId="6" w16cid:durableId="2013995289">
    <w:abstractNumId w:val="11"/>
  </w:num>
  <w:num w:numId="7" w16cid:durableId="1959750734">
    <w:abstractNumId w:val="12"/>
  </w:num>
  <w:num w:numId="8" w16cid:durableId="1201360901">
    <w:abstractNumId w:val="20"/>
  </w:num>
  <w:num w:numId="9" w16cid:durableId="357120369">
    <w:abstractNumId w:val="18"/>
  </w:num>
  <w:num w:numId="10" w16cid:durableId="1429109806">
    <w:abstractNumId w:val="19"/>
  </w:num>
  <w:num w:numId="11" w16cid:durableId="1438452005">
    <w:abstractNumId w:val="14"/>
  </w:num>
  <w:num w:numId="12" w16cid:durableId="112528943">
    <w:abstractNumId w:val="17"/>
  </w:num>
  <w:num w:numId="13" w16cid:durableId="1199666798">
    <w:abstractNumId w:val="9"/>
  </w:num>
  <w:num w:numId="14" w16cid:durableId="610935658">
    <w:abstractNumId w:val="7"/>
  </w:num>
  <w:num w:numId="15" w16cid:durableId="1352412010">
    <w:abstractNumId w:val="6"/>
  </w:num>
  <w:num w:numId="16" w16cid:durableId="762067573">
    <w:abstractNumId w:val="5"/>
  </w:num>
  <w:num w:numId="17" w16cid:durableId="1428425432">
    <w:abstractNumId w:val="4"/>
  </w:num>
  <w:num w:numId="18" w16cid:durableId="759569914">
    <w:abstractNumId w:val="8"/>
  </w:num>
  <w:num w:numId="19" w16cid:durableId="989560378">
    <w:abstractNumId w:val="3"/>
  </w:num>
  <w:num w:numId="20" w16cid:durableId="1087269478">
    <w:abstractNumId w:val="2"/>
  </w:num>
  <w:num w:numId="21" w16cid:durableId="489174469">
    <w:abstractNumId w:val="1"/>
  </w:num>
  <w:num w:numId="22" w16cid:durableId="190968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B2B"/>
    <w:rsid w:val="00010E3F"/>
    <w:rsid w:val="00012515"/>
    <w:rsid w:val="00034894"/>
    <w:rsid w:val="000413F1"/>
    <w:rsid w:val="00046389"/>
    <w:rsid w:val="00046463"/>
    <w:rsid w:val="00067A9C"/>
    <w:rsid w:val="00074722"/>
    <w:rsid w:val="000819D8"/>
    <w:rsid w:val="000934A6"/>
    <w:rsid w:val="000A2C6C"/>
    <w:rsid w:val="000A4660"/>
    <w:rsid w:val="000A6827"/>
    <w:rsid w:val="000B6B88"/>
    <w:rsid w:val="000D0716"/>
    <w:rsid w:val="000D1B5B"/>
    <w:rsid w:val="000E6997"/>
    <w:rsid w:val="0010401F"/>
    <w:rsid w:val="00110554"/>
    <w:rsid w:val="00112FC3"/>
    <w:rsid w:val="0011456D"/>
    <w:rsid w:val="00132DCE"/>
    <w:rsid w:val="0013358D"/>
    <w:rsid w:val="00154247"/>
    <w:rsid w:val="001664DF"/>
    <w:rsid w:val="00173FA3"/>
    <w:rsid w:val="00176FC1"/>
    <w:rsid w:val="001842C7"/>
    <w:rsid w:val="00184B6F"/>
    <w:rsid w:val="001861E5"/>
    <w:rsid w:val="001B1652"/>
    <w:rsid w:val="001C3EC8"/>
    <w:rsid w:val="001C71F6"/>
    <w:rsid w:val="001D1596"/>
    <w:rsid w:val="001D2BD4"/>
    <w:rsid w:val="001D6911"/>
    <w:rsid w:val="001D6C56"/>
    <w:rsid w:val="001E66D5"/>
    <w:rsid w:val="001F3CA7"/>
    <w:rsid w:val="001F71C5"/>
    <w:rsid w:val="00201947"/>
    <w:rsid w:val="0020395B"/>
    <w:rsid w:val="002046CB"/>
    <w:rsid w:val="00204DC9"/>
    <w:rsid w:val="002062C0"/>
    <w:rsid w:val="00215130"/>
    <w:rsid w:val="00230002"/>
    <w:rsid w:val="00231CAD"/>
    <w:rsid w:val="00244C9A"/>
    <w:rsid w:val="00247216"/>
    <w:rsid w:val="00247B15"/>
    <w:rsid w:val="00270BFC"/>
    <w:rsid w:val="00291217"/>
    <w:rsid w:val="002932D9"/>
    <w:rsid w:val="002A1857"/>
    <w:rsid w:val="002A6C92"/>
    <w:rsid w:val="002B2675"/>
    <w:rsid w:val="002C7F38"/>
    <w:rsid w:val="002E0B44"/>
    <w:rsid w:val="002F05F6"/>
    <w:rsid w:val="002F6DAD"/>
    <w:rsid w:val="0030628A"/>
    <w:rsid w:val="0031756C"/>
    <w:rsid w:val="00324816"/>
    <w:rsid w:val="00343D42"/>
    <w:rsid w:val="0035122B"/>
    <w:rsid w:val="00353451"/>
    <w:rsid w:val="00371032"/>
    <w:rsid w:val="00371B44"/>
    <w:rsid w:val="00377C15"/>
    <w:rsid w:val="00386ADB"/>
    <w:rsid w:val="003875BB"/>
    <w:rsid w:val="003B19FB"/>
    <w:rsid w:val="003B1CC9"/>
    <w:rsid w:val="003B3F29"/>
    <w:rsid w:val="003C122B"/>
    <w:rsid w:val="003C5A97"/>
    <w:rsid w:val="003C7A04"/>
    <w:rsid w:val="003D1DF8"/>
    <w:rsid w:val="003D4094"/>
    <w:rsid w:val="003D40C7"/>
    <w:rsid w:val="003F52B2"/>
    <w:rsid w:val="003F6E74"/>
    <w:rsid w:val="004076B9"/>
    <w:rsid w:val="00413068"/>
    <w:rsid w:val="00414843"/>
    <w:rsid w:val="00427D88"/>
    <w:rsid w:val="004363BC"/>
    <w:rsid w:val="00440414"/>
    <w:rsid w:val="0044154B"/>
    <w:rsid w:val="004538C3"/>
    <w:rsid w:val="004558E9"/>
    <w:rsid w:val="0045777E"/>
    <w:rsid w:val="004614D2"/>
    <w:rsid w:val="00482EDA"/>
    <w:rsid w:val="004959AC"/>
    <w:rsid w:val="00496079"/>
    <w:rsid w:val="004A0456"/>
    <w:rsid w:val="004A1CCD"/>
    <w:rsid w:val="004B0AF0"/>
    <w:rsid w:val="004B3753"/>
    <w:rsid w:val="004B422E"/>
    <w:rsid w:val="004C31D2"/>
    <w:rsid w:val="004D14B5"/>
    <w:rsid w:val="004D55C2"/>
    <w:rsid w:val="004E1D6E"/>
    <w:rsid w:val="004F3275"/>
    <w:rsid w:val="005202CE"/>
    <w:rsid w:val="00521131"/>
    <w:rsid w:val="00527C0B"/>
    <w:rsid w:val="005410F6"/>
    <w:rsid w:val="005535C9"/>
    <w:rsid w:val="00565C15"/>
    <w:rsid w:val="005729C4"/>
    <w:rsid w:val="00575466"/>
    <w:rsid w:val="005769DE"/>
    <w:rsid w:val="00585F92"/>
    <w:rsid w:val="00590061"/>
    <w:rsid w:val="00591992"/>
    <w:rsid w:val="0059227B"/>
    <w:rsid w:val="005A4B4A"/>
    <w:rsid w:val="005B0966"/>
    <w:rsid w:val="005B795D"/>
    <w:rsid w:val="005E4005"/>
    <w:rsid w:val="005E4CF5"/>
    <w:rsid w:val="0060426A"/>
    <w:rsid w:val="0060514A"/>
    <w:rsid w:val="00613820"/>
    <w:rsid w:val="00616AFE"/>
    <w:rsid w:val="00652248"/>
    <w:rsid w:val="00653D23"/>
    <w:rsid w:val="00657A26"/>
    <w:rsid w:val="00657B80"/>
    <w:rsid w:val="00662A42"/>
    <w:rsid w:val="00662D61"/>
    <w:rsid w:val="00672400"/>
    <w:rsid w:val="00675B3C"/>
    <w:rsid w:val="00687D80"/>
    <w:rsid w:val="0069495C"/>
    <w:rsid w:val="006A0B6D"/>
    <w:rsid w:val="006A274D"/>
    <w:rsid w:val="006C14FD"/>
    <w:rsid w:val="006C62CE"/>
    <w:rsid w:val="006D08A8"/>
    <w:rsid w:val="006D340A"/>
    <w:rsid w:val="006E2024"/>
    <w:rsid w:val="006F1D0F"/>
    <w:rsid w:val="006F6276"/>
    <w:rsid w:val="006F665D"/>
    <w:rsid w:val="00715A1D"/>
    <w:rsid w:val="00730DB1"/>
    <w:rsid w:val="00732DE4"/>
    <w:rsid w:val="007337F4"/>
    <w:rsid w:val="00746891"/>
    <w:rsid w:val="00746FD8"/>
    <w:rsid w:val="007556E3"/>
    <w:rsid w:val="0075586E"/>
    <w:rsid w:val="00757479"/>
    <w:rsid w:val="00760BB0"/>
    <w:rsid w:val="00760FD4"/>
    <w:rsid w:val="0076157A"/>
    <w:rsid w:val="00764694"/>
    <w:rsid w:val="00766108"/>
    <w:rsid w:val="00774BB7"/>
    <w:rsid w:val="00784593"/>
    <w:rsid w:val="007A00EF"/>
    <w:rsid w:val="007B03D8"/>
    <w:rsid w:val="007B19EA"/>
    <w:rsid w:val="007B5746"/>
    <w:rsid w:val="007B70B2"/>
    <w:rsid w:val="007C0A2D"/>
    <w:rsid w:val="007C27B0"/>
    <w:rsid w:val="007D7D66"/>
    <w:rsid w:val="007E537E"/>
    <w:rsid w:val="007E72E5"/>
    <w:rsid w:val="007F300B"/>
    <w:rsid w:val="008014C3"/>
    <w:rsid w:val="008022AD"/>
    <w:rsid w:val="00804D2D"/>
    <w:rsid w:val="00825E9A"/>
    <w:rsid w:val="0084567C"/>
    <w:rsid w:val="00850812"/>
    <w:rsid w:val="00866104"/>
    <w:rsid w:val="00872560"/>
    <w:rsid w:val="008742DD"/>
    <w:rsid w:val="00876B9A"/>
    <w:rsid w:val="008841F2"/>
    <w:rsid w:val="00884EA2"/>
    <w:rsid w:val="008933BF"/>
    <w:rsid w:val="008A10C4"/>
    <w:rsid w:val="008B0248"/>
    <w:rsid w:val="008B7306"/>
    <w:rsid w:val="008D5387"/>
    <w:rsid w:val="008D56D9"/>
    <w:rsid w:val="008E772B"/>
    <w:rsid w:val="008F5F33"/>
    <w:rsid w:val="00900113"/>
    <w:rsid w:val="0091046A"/>
    <w:rsid w:val="00912138"/>
    <w:rsid w:val="00921636"/>
    <w:rsid w:val="00926ABD"/>
    <w:rsid w:val="009271BA"/>
    <w:rsid w:val="00930EFC"/>
    <w:rsid w:val="00945FDA"/>
    <w:rsid w:val="00947F4E"/>
    <w:rsid w:val="00966D47"/>
    <w:rsid w:val="009710F1"/>
    <w:rsid w:val="0098116A"/>
    <w:rsid w:val="0099170D"/>
    <w:rsid w:val="00992312"/>
    <w:rsid w:val="009B1CBC"/>
    <w:rsid w:val="009B53DA"/>
    <w:rsid w:val="009C0DED"/>
    <w:rsid w:val="00A05725"/>
    <w:rsid w:val="00A10724"/>
    <w:rsid w:val="00A138AE"/>
    <w:rsid w:val="00A37D7F"/>
    <w:rsid w:val="00A46410"/>
    <w:rsid w:val="00A57688"/>
    <w:rsid w:val="00A72F1E"/>
    <w:rsid w:val="00A75048"/>
    <w:rsid w:val="00A769E7"/>
    <w:rsid w:val="00A80BD2"/>
    <w:rsid w:val="00A84A94"/>
    <w:rsid w:val="00A86BF7"/>
    <w:rsid w:val="00A8742D"/>
    <w:rsid w:val="00A92B0B"/>
    <w:rsid w:val="00A96B4A"/>
    <w:rsid w:val="00A97F82"/>
    <w:rsid w:val="00AA5C23"/>
    <w:rsid w:val="00AC1252"/>
    <w:rsid w:val="00AD1DAA"/>
    <w:rsid w:val="00AF1E23"/>
    <w:rsid w:val="00AF7F81"/>
    <w:rsid w:val="00B01135"/>
    <w:rsid w:val="00B01AFF"/>
    <w:rsid w:val="00B01C41"/>
    <w:rsid w:val="00B05CC7"/>
    <w:rsid w:val="00B174CB"/>
    <w:rsid w:val="00B233E4"/>
    <w:rsid w:val="00B27E39"/>
    <w:rsid w:val="00B350D8"/>
    <w:rsid w:val="00B4613A"/>
    <w:rsid w:val="00B4702A"/>
    <w:rsid w:val="00B616CE"/>
    <w:rsid w:val="00B7166D"/>
    <w:rsid w:val="00B76763"/>
    <w:rsid w:val="00B7732B"/>
    <w:rsid w:val="00B8563A"/>
    <w:rsid w:val="00B879F0"/>
    <w:rsid w:val="00B942EE"/>
    <w:rsid w:val="00BA3F1E"/>
    <w:rsid w:val="00BB7A9D"/>
    <w:rsid w:val="00BC25AA"/>
    <w:rsid w:val="00BC43FF"/>
    <w:rsid w:val="00BC543F"/>
    <w:rsid w:val="00BD152A"/>
    <w:rsid w:val="00C022E3"/>
    <w:rsid w:val="00C04F2E"/>
    <w:rsid w:val="00C4712D"/>
    <w:rsid w:val="00C555C9"/>
    <w:rsid w:val="00C55E88"/>
    <w:rsid w:val="00C66911"/>
    <w:rsid w:val="00C71049"/>
    <w:rsid w:val="00C7796F"/>
    <w:rsid w:val="00C87645"/>
    <w:rsid w:val="00C94F55"/>
    <w:rsid w:val="00CA7D62"/>
    <w:rsid w:val="00CB07A8"/>
    <w:rsid w:val="00CB639A"/>
    <w:rsid w:val="00CC7A34"/>
    <w:rsid w:val="00CD4A57"/>
    <w:rsid w:val="00CF17DF"/>
    <w:rsid w:val="00CF3A76"/>
    <w:rsid w:val="00D138F3"/>
    <w:rsid w:val="00D166F0"/>
    <w:rsid w:val="00D33604"/>
    <w:rsid w:val="00D373F3"/>
    <w:rsid w:val="00D37B08"/>
    <w:rsid w:val="00D437FF"/>
    <w:rsid w:val="00D458A7"/>
    <w:rsid w:val="00D50289"/>
    <w:rsid w:val="00D5130C"/>
    <w:rsid w:val="00D554E6"/>
    <w:rsid w:val="00D56322"/>
    <w:rsid w:val="00D60C66"/>
    <w:rsid w:val="00D62265"/>
    <w:rsid w:val="00D8512E"/>
    <w:rsid w:val="00DA1D44"/>
    <w:rsid w:val="00DA1E58"/>
    <w:rsid w:val="00DB3E70"/>
    <w:rsid w:val="00DB646D"/>
    <w:rsid w:val="00DC6F13"/>
    <w:rsid w:val="00DD7221"/>
    <w:rsid w:val="00DE4EF2"/>
    <w:rsid w:val="00DF2AE8"/>
    <w:rsid w:val="00DF2C0E"/>
    <w:rsid w:val="00E002DA"/>
    <w:rsid w:val="00E00D69"/>
    <w:rsid w:val="00E04DB6"/>
    <w:rsid w:val="00E06FFB"/>
    <w:rsid w:val="00E1773F"/>
    <w:rsid w:val="00E30155"/>
    <w:rsid w:val="00E3104E"/>
    <w:rsid w:val="00E65E10"/>
    <w:rsid w:val="00E66A81"/>
    <w:rsid w:val="00E91FE1"/>
    <w:rsid w:val="00E93E0D"/>
    <w:rsid w:val="00EA5E95"/>
    <w:rsid w:val="00EC7814"/>
    <w:rsid w:val="00ED0C6F"/>
    <w:rsid w:val="00ED4954"/>
    <w:rsid w:val="00ED5107"/>
    <w:rsid w:val="00EE0943"/>
    <w:rsid w:val="00EE33A2"/>
    <w:rsid w:val="00EF66D1"/>
    <w:rsid w:val="00F00E37"/>
    <w:rsid w:val="00F226F5"/>
    <w:rsid w:val="00F22FC9"/>
    <w:rsid w:val="00F30BD2"/>
    <w:rsid w:val="00F535C2"/>
    <w:rsid w:val="00F67A1C"/>
    <w:rsid w:val="00F732CA"/>
    <w:rsid w:val="00F82441"/>
    <w:rsid w:val="00F82C5B"/>
    <w:rsid w:val="00F8555F"/>
    <w:rsid w:val="00F87ACC"/>
    <w:rsid w:val="00FC63AA"/>
    <w:rsid w:val="00FE4523"/>
    <w:rsid w:val="0318D4D6"/>
    <w:rsid w:val="14E53D8F"/>
    <w:rsid w:val="29411E5E"/>
    <w:rsid w:val="3CC6CC82"/>
    <w:rsid w:val="645E7D06"/>
    <w:rsid w:val="729A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F31C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Mention">
    <w:name w:val="Mention"/>
    <w:basedOn w:val="DefaultParagraphFont"/>
    <w:uiPriority w:val="99"/>
    <w:unhideWhenUsed/>
    <w:rsid w:val="002932D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B646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ADQ376F6HWTR-1074192144-9054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https://ericsson.sharepoint.com/sites/SRT/3GPP/_layouts/15/DocIdRedir.aspx?ID=ADQ376F6HWTR-1074192144-9054</Url>
      <Description>ADQ376F6HWTR-1074192144-9054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08437332-D356-4720-8928-BE285A996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2E9EA-B5DB-488B-BFEF-F4EBF203F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259DA-06E2-4B66-BD98-6BE02C4FCF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77BAC8-8FD7-4194-B646-BB383C2359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10A8894-1DB6-4011-8845-9957F1CA48D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288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75</cp:revision>
  <cp:lastPrinted>1900-01-01T08:00:00Z</cp:lastPrinted>
  <dcterms:created xsi:type="dcterms:W3CDTF">2025-03-25T03:49:00Z</dcterms:created>
  <dcterms:modified xsi:type="dcterms:W3CDTF">2025-03-31T11:31:00Z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_dlc_DocIdItemGuid">
    <vt:lpwstr>10de3d03-55a2-4bed-b2a9-7bce6814646b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